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DCF8" w14:textId="2AFE8F81" w:rsidR="002A3818" w:rsidRDefault="002A3818" w:rsidP="002A38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B054F" w:rsidRPr="00DB054F">
        <w:rPr>
          <w:b/>
          <w:noProof/>
          <w:sz w:val="28"/>
        </w:rPr>
        <w:t>R1-2405101</w:t>
      </w:r>
    </w:p>
    <w:p w14:paraId="29E102D1" w14:textId="77777777" w:rsidR="002A3818" w:rsidRPr="00CE0424" w:rsidRDefault="002A3818" w:rsidP="002A3818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3818" w14:paraId="04387ED9" w14:textId="77777777" w:rsidTr="001E05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5D4FB" w14:textId="77777777" w:rsidR="002A3818" w:rsidRDefault="002A3818" w:rsidP="001E05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3818" w14:paraId="3881AB02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70042" w14:textId="77777777" w:rsidR="002A3818" w:rsidRDefault="002A3818" w:rsidP="001E052B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3818" w14:paraId="11BB106B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A4D0F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22A65809" w14:textId="77777777" w:rsidTr="001E052B">
        <w:tc>
          <w:tcPr>
            <w:tcW w:w="142" w:type="dxa"/>
            <w:tcBorders>
              <w:left w:val="single" w:sz="4" w:space="0" w:color="auto"/>
            </w:tcBorders>
          </w:tcPr>
          <w:p w14:paraId="507195CA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C33B6" w14:textId="034B13E1" w:rsidR="002A3818" w:rsidRPr="00410371" w:rsidRDefault="00BF2FD9" w:rsidP="001E0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3818">
                <w:rPr>
                  <w:b/>
                  <w:noProof/>
                  <w:sz w:val="28"/>
                </w:rPr>
                <w:t>38.21</w:t>
              </w:r>
            </w:fldSimple>
            <w:r w:rsidR="002A381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A891FB" w14:textId="77777777" w:rsidR="002A3818" w:rsidRDefault="002A3818" w:rsidP="001E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F4FAE4" w14:textId="77777777" w:rsidR="002A3818" w:rsidRPr="00410371" w:rsidRDefault="00BF2FD9" w:rsidP="001E05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3818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4F49B2DA" w14:textId="77777777" w:rsidR="002A3818" w:rsidRDefault="002A3818" w:rsidP="001E05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F2D9C" w14:textId="77777777" w:rsidR="002A3818" w:rsidRPr="00410371" w:rsidRDefault="00BF2FD9" w:rsidP="001E05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38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65A066" w14:textId="77777777" w:rsidR="002A3818" w:rsidRDefault="002A3818" w:rsidP="001E05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74404" w14:textId="77777777" w:rsidR="002A3818" w:rsidRPr="00410371" w:rsidRDefault="00BF2FD9" w:rsidP="001E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3818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893AEC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2A3818" w14:paraId="3578AD31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251D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2A3818" w14:paraId="14D2E2EE" w14:textId="77777777" w:rsidTr="001E05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98FA9A" w14:textId="77777777" w:rsidR="002A3818" w:rsidRPr="00F25D98" w:rsidRDefault="002A3818" w:rsidP="001E05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3818" w14:paraId="51DB8569" w14:textId="77777777" w:rsidTr="001E052B">
        <w:tc>
          <w:tcPr>
            <w:tcW w:w="9641" w:type="dxa"/>
            <w:gridSpan w:val="9"/>
          </w:tcPr>
          <w:p w14:paraId="79587709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9F1C5" w14:textId="77777777" w:rsidR="002A3818" w:rsidRDefault="002A3818" w:rsidP="002A38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3818" w14:paraId="6E42F88B" w14:textId="77777777" w:rsidTr="001E052B">
        <w:tc>
          <w:tcPr>
            <w:tcW w:w="2835" w:type="dxa"/>
          </w:tcPr>
          <w:p w14:paraId="45DD1099" w14:textId="77777777" w:rsidR="002A3818" w:rsidRDefault="002A3818" w:rsidP="001E05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D28523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4A7B76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6F3F5A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E1F3D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611BD7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5AED0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06C1B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1C1B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45EA4E" w14:textId="77777777" w:rsidR="002A3818" w:rsidRDefault="002A3818" w:rsidP="002A38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3818" w14:paraId="663E2FC9" w14:textId="77777777" w:rsidTr="001E052B">
        <w:tc>
          <w:tcPr>
            <w:tcW w:w="9640" w:type="dxa"/>
            <w:gridSpan w:val="11"/>
          </w:tcPr>
          <w:p w14:paraId="073A64EB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586E0515" w14:textId="77777777" w:rsidTr="001E05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BC167F" w14:textId="77777777" w:rsidR="002A3818" w:rsidRDefault="002A381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7F63B" w14:textId="3D18F7B9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Draft CR for 38.212 on TRS occasions</w:t>
            </w:r>
            <w:r w:rsidR="00263975">
              <w:rPr>
                <w:rStyle w:val="ui-provider"/>
              </w:rPr>
              <w:t xml:space="preserve"> for idle/inactive UEs</w:t>
            </w:r>
          </w:p>
        </w:tc>
      </w:tr>
      <w:tr w:rsidR="002A3818" w14:paraId="2A699C65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FC5D3B1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6F7B5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0F535114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30A186AA" w14:textId="77777777" w:rsidR="002A3818" w:rsidRDefault="002A381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7F589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A3818" w14:paraId="5AAAB933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A5A2A9C" w14:textId="77777777" w:rsidR="002A3818" w:rsidRDefault="002A381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15AF1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3818" w14:paraId="752AC556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628FB7B6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7A752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79BDA18D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4E15833" w14:textId="77777777" w:rsidR="002A3818" w:rsidRDefault="002A381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015BFE" w14:textId="443BFADB" w:rsidR="002A3818" w:rsidRPr="008D5890" w:rsidRDefault="00263975" w:rsidP="001E05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32F358" w14:textId="77777777" w:rsidR="002A3818" w:rsidRDefault="002A3818" w:rsidP="001E0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E492A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9B411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2A3818" w14:paraId="585BAE2B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7AEB92F5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1C135" w14:textId="77777777" w:rsidR="002A3818" w:rsidRPr="008D5890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0DE000" w14:textId="77777777" w:rsidR="002A3818" w:rsidRPr="008D5890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7405B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4CD388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00E6EB56" w14:textId="77777777" w:rsidTr="001E05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59671" w14:textId="34C81A04" w:rsidR="002A3818" w:rsidRDefault="002A381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D95055" w14:textId="77777777" w:rsidR="002A3818" w:rsidRPr="008D5890" w:rsidRDefault="003A5D17" w:rsidP="001E05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A3818" w:rsidRPr="008D58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B9A34" w14:textId="77777777" w:rsidR="002A3818" w:rsidRPr="008D5890" w:rsidRDefault="002A3818" w:rsidP="001E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7A81D" w14:textId="77777777" w:rsidR="002A3818" w:rsidRDefault="002A3818" w:rsidP="001E05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9379A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bookmarkEnd w:id="1"/>
      <w:tr w:rsidR="002A3818" w14:paraId="0D5D3F55" w14:textId="77777777" w:rsidTr="001E05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EF44C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C7F9" w14:textId="77777777" w:rsidR="002A3818" w:rsidRDefault="002A3818" w:rsidP="001E05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5A81E1" w14:textId="77777777" w:rsidR="002A3818" w:rsidRDefault="002A3818" w:rsidP="001E05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35A08D" w14:textId="77777777" w:rsidR="002A3818" w:rsidRPr="007C2097" w:rsidRDefault="002A3818" w:rsidP="001E05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3818" w14:paraId="0EE14EF2" w14:textId="77777777" w:rsidTr="001E052B">
        <w:tc>
          <w:tcPr>
            <w:tcW w:w="1843" w:type="dxa"/>
          </w:tcPr>
          <w:p w14:paraId="4D5347F7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FCAF64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57D72159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E558E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1F4A" w14:textId="77777777" w:rsidR="00BF2FD9" w:rsidRPr="00D93F6A" w:rsidRDefault="00BF2FD9" w:rsidP="00BF2F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0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6AD93A8B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</w:p>
          <w:p w14:paraId="2AA7E49A" w14:textId="77777777" w:rsidR="002A3818" w:rsidRDefault="002A3818" w:rsidP="001E05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D26047C" wp14:editId="36870667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E3C6AF" w14:textId="77777777" w:rsidR="002A3818" w:rsidRDefault="002A3818" w:rsidP="002A3818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644A1365" w14:textId="77777777" w:rsidR="002A3818" w:rsidRDefault="003A5D17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1" w:history="1">
                                    <w:r w:rsidR="002A3818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2A3818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08D6F225" w14:textId="77777777" w:rsidR="002A3818" w:rsidRDefault="003A5D17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2" w:history="1">
                                    <w:r w:rsidR="002A3818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2A3818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391430DC" w14:textId="77777777" w:rsidR="002A3818" w:rsidRDefault="003A5D17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3" w:history="1">
                                    <w:r w:rsidR="002A3818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2A3818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56A34355" w14:textId="77777777" w:rsidR="002A3818" w:rsidRDefault="002A3818" w:rsidP="002A3818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3 above are in-principle </w:t>
                                  </w:r>
                                  <w:proofErr w:type="gramStart"/>
                                  <w:r>
                                    <w:rPr>
                                      <w:lang w:val="en-GB"/>
                                    </w:rPr>
                                    <w:t>agreed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D2604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53E3C6AF" w14:textId="77777777" w:rsidR="002A3818" w:rsidRDefault="002A3818" w:rsidP="002A3818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644A1365" w14:textId="77777777" w:rsidR="002A3818" w:rsidRDefault="003A5D17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4" w:history="1">
                              <w:r w:rsidR="002A3818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 w:rsidR="002A3818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08D6F225" w14:textId="77777777" w:rsidR="002A3818" w:rsidRDefault="003A5D17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5" w:history="1">
                              <w:r w:rsidR="002A3818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 w:rsidR="002A3818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391430DC" w14:textId="77777777" w:rsidR="002A3818" w:rsidRDefault="003A5D17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6" w:history="1">
                              <w:r w:rsidR="002A3818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 w:rsidR="002A3818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56A34355" w14:textId="77777777" w:rsidR="002A3818" w:rsidRDefault="002A3818" w:rsidP="002A3818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3 above are in-principle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agreed</w:t>
                            </w:r>
                            <w:proofErr w:type="gramEnd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05F9B666" w14:textId="77777777" w:rsidR="002A3818" w:rsidRPr="008B4407" w:rsidRDefault="002A3818" w:rsidP="001E05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2A3818" w14:paraId="045382B6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7394E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E6DB5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2A57CA91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A3E50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52D65" w14:textId="0ACA1A59" w:rsidR="002A3818" w:rsidRDefault="002A381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Reflect the new layer parameters introduced for configuring TRS occasions for idle/inactive UEs in 38.212.</w:t>
            </w:r>
          </w:p>
          <w:p w14:paraId="6E6B6D94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2A3818" w14:paraId="68535211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2E3A3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39837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7B3140C8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03914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AAB7A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regarding the TRS occasion provisioning for idle/inactive UEs.</w:t>
            </w:r>
          </w:p>
        </w:tc>
      </w:tr>
      <w:tr w:rsidR="002A3818" w14:paraId="495BD842" w14:textId="77777777" w:rsidTr="001E052B">
        <w:tc>
          <w:tcPr>
            <w:tcW w:w="2694" w:type="dxa"/>
            <w:gridSpan w:val="2"/>
          </w:tcPr>
          <w:p w14:paraId="2B8F3437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D2E9B0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5E19CBD8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43537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A65A1" w14:textId="3EDF304D" w:rsidR="002A3818" w:rsidRDefault="001A1CBF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7.3.1.2.1, 7.3.1.3.8</w:t>
            </w:r>
          </w:p>
        </w:tc>
      </w:tr>
      <w:tr w:rsidR="002A3818" w14:paraId="78232C3D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0F10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49A61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428AAA97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5186B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6AF3D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5DA66E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C699AF" w14:textId="77777777" w:rsidR="002A3818" w:rsidRDefault="002A3818" w:rsidP="001E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02B29B" w14:textId="77777777" w:rsidR="002A3818" w:rsidRDefault="002A381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18" w14:paraId="7B7491B7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F4B3B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5F13F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4DD6C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DF4269" w14:textId="77777777" w:rsidR="002A3818" w:rsidRDefault="002A3818" w:rsidP="001E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3AF9A" w14:textId="77777777" w:rsidR="002A3818" w:rsidRDefault="002A381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18" w14:paraId="6E9CA934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7138A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56AED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3DF1D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732D48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D0384" w14:textId="77777777" w:rsidR="002A3818" w:rsidRDefault="002A381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18" w14:paraId="212292AF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43052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E7A28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10522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EB075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460CE" w14:textId="77777777" w:rsidR="002A3818" w:rsidRDefault="002A381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18" w14:paraId="6DDF4EC1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200DE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80E74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2A3818" w14:paraId="43C476A4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D416B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370BA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A854A8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3818" w:rsidRPr="008863B9" w14:paraId="24D29336" w14:textId="77777777" w:rsidTr="001E05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8419A" w14:textId="77777777" w:rsidR="002A3818" w:rsidRPr="008863B9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98A7C" w14:textId="77777777" w:rsidR="002A3818" w:rsidRPr="008863B9" w:rsidRDefault="002A3818" w:rsidP="001E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3818" w14:paraId="04D21E53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64221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3B8B8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20177" w14:textId="77777777" w:rsidR="002A3818" w:rsidRDefault="002A3818" w:rsidP="002A3818">
      <w:pPr>
        <w:pStyle w:val="CRCoverPage"/>
        <w:spacing w:after="0"/>
        <w:rPr>
          <w:noProof/>
          <w:sz w:val="8"/>
          <w:szCs w:val="8"/>
        </w:rPr>
      </w:pPr>
    </w:p>
    <w:p w14:paraId="785EE541" w14:textId="77777777" w:rsidR="002A3818" w:rsidRDefault="002A3818" w:rsidP="002A3818">
      <w:pPr>
        <w:rPr>
          <w:noProof/>
        </w:rPr>
      </w:pPr>
    </w:p>
    <w:p w14:paraId="4FCE6206" w14:textId="77777777" w:rsidR="002A3818" w:rsidRDefault="002A3818" w:rsidP="002A3818"/>
    <w:p w14:paraId="0E871A71" w14:textId="77777777" w:rsidR="002A3818" w:rsidRPr="002A3818" w:rsidRDefault="002A3818" w:rsidP="002A3818">
      <w:pPr>
        <w:keepNext/>
        <w:keepLines/>
        <w:numPr>
          <w:ilvl w:val="3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3"/>
        <w:rPr>
          <w:rFonts w:ascii="Arial" w:eastAsiaTheme="minorEastAsia" w:hAnsi="Arial"/>
          <w:sz w:val="24"/>
          <w:lang w:eastAsia="zh-CN"/>
        </w:rPr>
      </w:pPr>
    </w:p>
    <w:p w14:paraId="700E0DB5" w14:textId="77777777" w:rsidR="002A3818" w:rsidRPr="002A3818" w:rsidRDefault="002A3818" w:rsidP="002A3818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Theme="minorEastAsia" w:hAnsi="Arial"/>
          <w:sz w:val="22"/>
          <w:lang w:eastAsia="zh-CN"/>
        </w:rPr>
      </w:pPr>
      <w:bookmarkStart w:id="2" w:name="_Toc146188109"/>
      <w:bookmarkStart w:id="3" w:name="_Toc161820134"/>
      <w:r w:rsidRPr="002A3818">
        <w:rPr>
          <w:rFonts w:ascii="Arial" w:eastAsiaTheme="minorEastAsia" w:hAnsi="Arial" w:hint="eastAsia"/>
          <w:sz w:val="22"/>
          <w:lang w:eastAsia="zh-CN"/>
        </w:rPr>
        <w:t>7.3.1.2.1</w:t>
      </w:r>
      <w:r w:rsidRPr="002A3818">
        <w:rPr>
          <w:rFonts w:ascii="Arial" w:eastAsiaTheme="minorEastAsia" w:hAnsi="Arial" w:hint="eastAsia"/>
          <w:sz w:val="22"/>
          <w:lang w:eastAsia="zh-CN"/>
        </w:rPr>
        <w:tab/>
        <w:t>Format 1_0</w:t>
      </w:r>
      <w:bookmarkEnd w:id="2"/>
      <w:bookmarkEnd w:id="3"/>
    </w:p>
    <w:p w14:paraId="525E5FFE" w14:textId="77777777" w:rsidR="002A3818" w:rsidRPr="002A3818" w:rsidRDefault="002A3818" w:rsidP="002A3818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p w14:paraId="14ACBC04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 w:hint="eastAsia"/>
          <w:lang w:eastAsia="zh-CN"/>
        </w:rPr>
        <w:t>T</w:t>
      </w:r>
      <w:r w:rsidRPr="002A3818">
        <w:rPr>
          <w:rFonts w:eastAsiaTheme="minorEastAsia"/>
          <w:lang w:eastAsia="zh-CN"/>
        </w:rPr>
        <w:t xml:space="preserve">he </w:t>
      </w:r>
      <w:r w:rsidRPr="002A3818">
        <w:rPr>
          <w:rFonts w:eastAsiaTheme="minorEastAsia"/>
        </w:rPr>
        <w:t>following information is transmitted by means of the DCI format</w:t>
      </w:r>
      <w:r w:rsidRPr="002A3818">
        <w:rPr>
          <w:rFonts w:eastAsiaTheme="minorEastAsia" w:hint="eastAsia"/>
          <w:lang w:eastAsia="zh-CN"/>
        </w:rPr>
        <w:t xml:space="preserve"> 1_0 with CRC scrambled by P-RNTI</w:t>
      </w:r>
      <w:r w:rsidRPr="002A3818">
        <w:rPr>
          <w:rFonts w:eastAsiaTheme="minorEastAsia"/>
          <w:lang w:eastAsia="zh-CN"/>
        </w:rPr>
        <w:t>:</w:t>
      </w:r>
    </w:p>
    <w:p w14:paraId="41B5AD76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Short Messages Indicator - 2 bit</w:t>
      </w:r>
      <w:r w:rsidRPr="002A3818">
        <w:rPr>
          <w:rFonts w:eastAsiaTheme="minorEastAsia" w:hint="eastAsia"/>
          <w:lang w:eastAsia="zh-CN"/>
        </w:rPr>
        <w:t>s according to Table 7.3.1.2.1-1</w:t>
      </w:r>
      <w:r w:rsidRPr="002A3818">
        <w:rPr>
          <w:rFonts w:eastAsiaTheme="minorEastAsia"/>
          <w:lang w:eastAsia="zh-CN"/>
        </w:rPr>
        <w:t xml:space="preserve">. </w:t>
      </w:r>
    </w:p>
    <w:p w14:paraId="71CC50B2" w14:textId="765F845E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Short Messages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- </w:t>
      </w:r>
      <w:r w:rsidRPr="002A3818">
        <w:rPr>
          <w:rFonts w:eastAsiaTheme="minorEastAsia" w:hint="eastAsia"/>
          <w:lang w:eastAsia="zh-CN"/>
        </w:rPr>
        <w:t>8</w:t>
      </w:r>
      <w:r w:rsidRPr="002A3818">
        <w:rPr>
          <w:rFonts w:eastAsiaTheme="minorEastAsia"/>
          <w:lang w:eastAsia="zh-CN"/>
        </w:rPr>
        <w:t xml:space="preserve"> bit</w:t>
      </w:r>
      <w:r w:rsidRPr="002A3818">
        <w:rPr>
          <w:rFonts w:eastAsiaTheme="minorEastAsia" w:hint="eastAsia"/>
          <w:lang w:eastAsia="zh-CN"/>
        </w:rPr>
        <w:t xml:space="preserve">s, according to Clause </w:t>
      </w:r>
      <w:r w:rsidRPr="002A3818">
        <w:rPr>
          <w:rFonts w:eastAsiaTheme="minorEastAsia"/>
          <w:lang w:eastAsia="zh-CN"/>
        </w:rPr>
        <w:t>6.5</w:t>
      </w:r>
      <w:r w:rsidRPr="002A3818">
        <w:rPr>
          <w:rFonts w:eastAsiaTheme="minorEastAsia" w:hint="eastAsia"/>
          <w:lang w:eastAsia="zh-CN"/>
        </w:rPr>
        <w:t xml:space="preserve"> of [9, TS38.331]</w:t>
      </w:r>
      <w:r w:rsidRPr="002A3818">
        <w:rPr>
          <w:rFonts w:eastAsiaTheme="minorEastAsia"/>
          <w:lang w:eastAsia="zh-CN"/>
        </w:rPr>
        <w:t>.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scheduling information for Paging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 w:hint="eastAsia"/>
          <w:lang w:eastAsia="zh-CN"/>
        </w:rPr>
        <w:t xml:space="preserve"> </w:t>
      </w:r>
      <w:ins w:id="4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>-r18</w:t>
        </w:r>
        <w:r w:rsidR="001A1CBF" w:rsidRPr="002A3818">
          <w:rPr>
            <w:rFonts w:eastAsiaTheme="minorEastAsia" w:hint="eastAsia"/>
            <w:lang w:eastAsia="zh-CN"/>
          </w:rPr>
          <w:t xml:space="preserve"> </w:t>
        </w:r>
      </w:ins>
      <w:r w:rsidRPr="002A3818">
        <w:rPr>
          <w:rFonts w:eastAsiaTheme="minorEastAsia" w:hint="eastAsia"/>
          <w:lang w:eastAsia="zh-CN"/>
        </w:rPr>
        <w:t xml:space="preserve">is </w:t>
      </w:r>
      <w:r w:rsidRPr="002A3818">
        <w:rPr>
          <w:rFonts w:eastAsiaTheme="minorEastAsia"/>
        </w:rPr>
        <w:t>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4640ABC8" w14:textId="29680CA1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>Frequency domain resource assignment</w:t>
      </w:r>
      <w:r w:rsidRPr="002A3818">
        <w:rPr>
          <w:rFonts w:eastAsiaTheme="minorEastAsia"/>
        </w:rPr>
        <w:t xml:space="preserve"> -</w:t>
      </w:r>
      <w:r w:rsidRPr="002A3818">
        <w:rPr>
          <w:rFonts w:eastAsiaTheme="minorEastAsia"/>
          <w:position w:val="-12"/>
        </w:rPr>
        <w:object w:dxaOrig="3200" w:dyaOrig="440" w14:anchorId="155935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19.5pt" o:ole="">
            <v:imagedata r:id="rId17" o:title=""/>
          </v:shape>
          <o:OLEObject Type="Embed" ProgID="Equation.3" ShapeID="_x0000_i1025" DrawAspect="Content" ObjectID="_1776803480" r:id="rId18"/>
        </w:object>
      </w:r>
      <w:r w:rsidRPr="002A3818">
        <w:rPr>
          <w:rFonts w:eastAsiaTheme="minorEastAsia" w:hint="eastAsia"/>
          <w:lang w:eastAsia="zh-CN"/>
        </w:rPr>
        <w:t xml:space="preserve"> bits. If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5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3A0AFFE2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</w:r>
      <w:r w:rsidRPr="002A3818">
        <w:rPr>
          <w:rFonts w:eastAsiaTheme="minorEastAsia"/>
          <w:position w:val="-10"/>
        </w:rPr>
        <w:object w:dxaOrig="820" w:dyaOrig="360" w14:anchorId="1A702DFE">
          <v:shape id="_x0000_i1026" type="#_x0000_t75" style="width:34.5pt;height:15pt" o:ole="">
            <v:imagedata r:id="rId19" o:title=""/>
          </v:shape>
          <o:OLEObject Type="Embed" ProgID="Equation.3" ShapeID="_x0000_i1026" DrawAspect="Content" ObjectID="_1776803481" r:id="rId20"/>
        </w:object>
      </w:r>
      <w:r w:rsidRPr="002A3818">
        <w:rPr>
          <w:rFonts w:eastAsiaTheme="minorEastAsia"/>
          <w:lang w:eastAsia="zh-CN"/>
        </w:rPr>
        <w:t xml:space="preserve"> is the size of </w:t>
      </w:r>
      <w:r w:rsidRPr="002A3818">
        <w:rPr>
          <w:rFonts w:eastAsiaTheme="minorEastAsia" w:hint="eastAsia"/>
          <w:lang w:eastAsia="zh-CN"/>
        </w:rPr>
        <w:t>CORESET 0</w:t>
      </w:r>
    </w:p>
    <w:p w14:paraId="53074DFA" w14:textId="41D0828C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Time domain resource assignment </w:t>
      </w: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 xml:space="preserve"> 4 bits </w:t>
      </w:r>
      <w:r w:rsidRPr="002A3818">
        <w:rPr>
          <w:rFonts w:eastAsiaTheme="minorEastAsia"/>
          <w:lang w:eastAsia="zh-CN"/>
        </w:rPr>
        <w:t>as defined in</w:t>
      </w:r>
      <w:r w:rsidRPr="002A3818">
        <w:rPr>
          <w:rFonts w:eastAsiaTheme="minorEastAsia" w:hint="eastAsia"/>
          <w:lang w:eastAsia="zh-CN"/>
        </w:rPr>
        <w:t xml:space="preserve"> Clause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5</w:t>
      </w:r>
      <w:r w:rsidRPr="002A3818">
        <w:rPr>
          <w:rFonts w:eastAsiaTheme="minorEastAsia"/>
          <w:lang w:eastAsia="zh-CN"/>
        </w:rPr>
        <w:t>.1.2.1 of [6, TS38.214]</w:t>
      </w:r>
      <w:r w:rsidRPr="002A3818">
        <w:rPr>
          <w:rFonts w:eastAsiaTheme="minorEastAsia" w:hint="eastAsia"/>
          <w:lang w:eastAsia="zh-CN"/>
        </w:rPr>
        <w:t xml:space="preserve">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ins w:id="6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5A475798" w14:textId="20B7DD68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VRB-to-PRB mapping </w:t>
      </w: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 xml:space="preserve"> 1 bit according to Table </w:t>
      </w:r>
      <w:r w:rsidRPr="002A3818">
        <w:rPr>
          <w:rFonts w:eastAsiaTheme="minorEastAsia"/>
          <w:lang w:eastAsia="zh-CN"/>
        </w:rPr>
        <w:t>7.3.1.2.2-5</w:t>
      </w:r>
      <w:r w:rsidRPr="002A3818">
        <w:rPr>
          <w:rFonts w:eastAsiaTheme="minorEastAsia" w:hint="eastAsia"/>
          <w:lang w:eastAsia="zh-CN"/>
        </w:rPr>
        <w:t xml:space="preserve">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ins w:id="7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7DF85202" w14:textId="0171BC81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</w:r>
      <w:r w:rsidRPr="002A3818">
        <w:rPr>
          <w:rFonts w:eastAsiaTheme="minorEastAsia"/>
        </w:rPr>
        <w:t xml:space="preserve">Modulation and coding scheme - </w:t>
      </w:r>
      <w:r w:rsidRPr="002A3818">
        <w:rPr>
          <w:rFonts w:eastAsiaTheme="minorEastAsia" w:hint="eastAsia"/>
          <w:lang w:eastAsia="zh-CN"/>
        </w:rPr>
        <w:t>5</w:t>
      </w:r>
      <w:r w:rsidRPr="002A3818">
        <w:rPr>
          <w:rFonts w:eastAsiaTheme="minorEastAsia"/>
        </w:rPr>
        <w:t xml:space="preserve"> bits as defined in Clause </w:t>
      </w:r>
      <w:r w:rsidRPr="002A3818">
        <w:rPr>
          <w:rFonts w:eastAsiaTheme="minorEastAsia" w:hint="eastAsia"/>
          <w:lang w:eastAsia="zh-CN"/>
        </w:rPr>
        <w:t>5.1.3</w:t>
      </w:r>
      <w:r w:rsidRPr="002A3818">
        <w:rPr>
          <w:rFonts w:eastAsiaTheme="minorEastAsia"/>
        </w:rPr>
        <w:t xml:space="preserve"> of [</w:t>
      </w:r>
      <w:r w:rsidRPr="002A3818">
        <w:rPr>
          <w:rFonts w:eastAsiaTheme="minorEastAsia" w:hint="eastAsia"/>
          <w:lang w:eastAsia="zh-CN"/>
        </w:rPr>
        <w:t>6, TS38.214</w:t>
      </w:r>
      <w:r w:rsidRPr="002A3818">
        <w:rPr>
          <w:rFonts w:eastAsiaTheme="minorEastAsia"/>
        </w:rPr>
        <w:t>]</w:t>
      </w:r>
      <w:r w:rsidRPr="002A3818">
        <w:rPr>
          <w:rFonts w:eastAsiaTheme="minorEastAsia" w:hint="eastAsia"/>
          <w:lang w:eastAsia="zh-CN"/>
        </w:rPr>
        <w:t xml:space="preserve">, using Table 5.1.3.1-1.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ins w:id="8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3A6F173B" w14:textId="6A545936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TB scaling </w:t>
      </w:r>
      <w:r w:rsidRPr="002A3818">
        <w:rPr>
          <w:rFonts w:eastAsiaTheme="minorEastAsia"/>
        </w:rPr>
        <w:t xml:space="preserve">- </w:t>
      </w:r>
      <w:r w:rsidRPr="002A3818">
        <w:rPr>
          <w:rFonts w:eastAsiaTheme="minorEastAsia" w:hint="eastAsia"/>
          <w:lang w:eastAsia="zh-CN"/>
        </w:rPr>
        <w:t>2</w:t>
      </w:r>
      <w:r w:rsidRPr="002A3818">
        <w:rPr>
          <w:rFonts w:eastAsiaTheme="minorEastAsia"/>
        </w:rPr>
        <w:t xml:space="preserve"> bit</w:t>
      </w:r>
      <w:r w:rsidRPr="002A3818">
        <w:rPr>
          <w:rFonts w:eastAsiaTheme="minorEastAsia" w:hint="eastAsia"/>
          <w:lang w:eastAsia="zh-CN"/>
        </w:rPr>
        <w:t xml:space="preserve">s as defined in Clause 5.1.3.2 of [6, TS38.214].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ins w:id="9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52DAF9B1" w14:textId="482430F4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</w:r>
      <w:r w:rsidRPr="002A3818">
        <w:rPr>
          <w:rFonts w:eastAsiaTheme="minorEastAsia"/>
          <w:lang w:eastAsia="zh-CN"/>
        </w:rPr>
        <w:t>TRS availability indication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</w:rPr>
        <w:t>- 1, 2, 3, 4, 5, or 6 bits</w:t>
      </w:r>
      <w:r w:rsidRPr="002A3818">
        <w:rPr>
          <w:rFonts w:eastAsiaTheme="minorEastAsia"/>
          <w:lang w:eastAsia="zh-CN"/>
        </w:rPr>
        <w:t xml:space="preserve">, where the number of bits is equal to one plus the highest value of all the </w:t>
      </w:r>
      <w:r w:rsidRPr="002A3818">
        <w:rPr>
          <w:rFonts w:eastAsiaTheme="minorEastAsia"/>
          <w:i/>
        </w:rPr>
        <w:t>indBitID</w:t>
      </w:r>
      <w:r w:rsidRPr="002A3818">
        <w:rPr>
          <w:rFonts w:eastAsiaTheme="minorEastAsia"/>
          <w:lang w:eastAsia="zh-CN"/>
        </w:rPr>
        <w:t xml:space="preserve">(s) provided by the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r w:rsidRPr="002A3818">
        <w:rPr>
          <w:rFonts w:eastAsiaTheme="minorEastAsia"/>
          <w:lang w:eastAsia="zh-CN"/>
        </w:rPr>
        <w:t xml:space="preserve">if </w:t>
      </w:r>
      <w:r w:rsidRPr="002A3818">
        <w:rPr>
          <w:rFonts w:eastAsiaTheme="minorEastAsia"/>
        </w:rPr>
        <w:t>configured</w:t>
      </w:r>
      <w:ins w:id="10" w:author="Author">
        <w:r w:rsidR="001A1CBF">
          <w:rPr>
            <w:rFonts w:eastAsiaTheme="minorEastAsia"/>
          </w:rPr>
          <w:t xml:space="preserve"> or </w:t>
        </w:r>
        <w:r w:rsidR="001A1CBF" w:rsidRPr="002A3818">
          <w:rPr>
            <w:rFonts w:eastAsiaTheme="minorEastAsia"/>
            <w:lang w:eastAsia="zh-CN"/>
          </w:rPr>
          <w:t xml:space="preserve">the number of bits is equal to one plus the highest value of all the </w:t>
        </w:r>
        <w:r w:rsidR="001A1CBF" w:rsidRPr="002A3818">
          <w:rPr>
            <w:rFonts w:eastAsiaTheme="minorEastAsia"/>
            <w:i/>
          </w:rPr>
          <w:t>indBitID</w:t>
        </w:r>
        <w:r w:rsidR="001A1CBF">
          <w:rPr>
            <w:rFonts w:eastAsiaTheme="minorEastAsia"/>
            <w:i/>
          </w:rPr>
          <w:t>-r18</w:t>
        </w:r>
        <w:r w:rsidR="001A1CBF" w:rsidRPr="002A3818">
          <w:rPr>
            <w:rFonts w:eastAsiaTheme="minorEastAsia"/>
            <w:lang w:eastAsia="zh-CN"/>
          </w:rPr>
          <w:t xml:space="preserve">(s) provided by the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>-r18</w:t>
        </w:r>
        <w:r w:rsidR="001A1CBF" w:rsidRPr="002A3818">
          <w:rPr>
            <w:rFonts w:eastAsiaTheme="minorEastAsia"/>
          </w:rPr>
          <w:t xml:space="preserve"> </w:t>
        </w:r>
        <w:r w:rsidR="001A1CBF" w:rsidRPr="002A3818">
          <w:rPr>
            <w:rFonts w:eastAsiaTheme="minorEastAsia"/>
            <w:lang w:eastAsia="zh-CN"/>
          </w:rPr>
          <w:t xml:space="preserve">if </w:t>
        </w:r>
        <w:r w:rsidR="001A1CBF" w:rsidRPr="002A3818">
          <w:rPr>
            <w:rFonts w:eastAsiaTheme="minorEastAsia"/>
          </w:rPr>
          <w:t>configured</w:t>
        </w:r>
      </w:ins>
      <w:r w:rsidRPr="002A3818">
        <w:rPr>
          <w:rFonts w:eastAsiaTheme="minorEastAsia"/>
        </w:rPr>
        <w:t>; 0 bits otherwise</w:t>
      </w:r>
      <w:r w:rsidRPr="002A3818">
        <w:rPr>
          <w:rFonts w:eastAsiaTheme="minorEastAsia"/>
          <w:lang w:eastAsia="zh-CN"/>
        </w:rPr>
        <w:t>.</w:t>
      </w:r>
    </w:p>
    <w:p w14:paraId="35A9CB2D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 w:hint="eastAsia"/>
          <w:lang w:eastAsia="zh-CN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Reserved bits </w:t>
      </w:r>
      <w:r w:rsidRPr="002A3818">
        <w:rPr>
          <w:rFonts w:eastAsiaTheme="minorEastAsia"/>
          <w:lang w:eastAsia="zh-CN"/>
        </w:rPr>
        <w:t xml:space="preserve">- (8 -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 xml:space="preserve">) bits </w:t>
      </w:r>
      <w:r w:rsidRPr="002A3818">
        <w:rPr>
          <w:rFonts w:eastAsiaTheme="minorEastAsia"/>
        </w:rPr>
        <w:t xml:space="preserve">for operation </w:t>
      </w:r>
      <w:r w:rsidRPr="002A3818">
        <w:rPr>
          <w:rFonts w:eastAsiaTheme="minorEastAsia"/>
          <w:lang w:eastAsia="zh-CN"/>
        </w:rPr>
        <w:t>in a cell with shared spectrum channel access in frequency range 1 or for operation in a cell in frequency range 2-2; (</w:t>
      </w:r>
      <w:r w:rsidRPr="002A3818">
        <w:rPr>
          <w:rFonts w:eastAsiaTheme="minorEastAsia" w:hint="eastAsia"/>
          <w:lang w:eastAsia="zh-CN"/>
        </w:rPr>
        <w:t>6</w:t>
      </w:r>
      <w:r w:rsidRPr="002A3818">
        <w:rPr>
          <w:rFonts w:eastAsiaTheme="minorEastAsia"/>
          <w:lang w:eastAsia="zh-CN"/>
        </w:rPr>
        <w:t xml:space="preserve"> -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>) bit</w:t>
      </w:r>
      <w:r w:rsidRPr="002A3818">
        <w:rPr>
          <w:rFonts w:eastAsiaTheme="minorEastAsia" w:hint="eastAsia"/>
          <w:lang w:eastAsia="zh-CN"/>
        </w:rPr>
        <w:t>s</w:t>
      </w:r>
      <w:r w:rsidRPr="002A3818">
        <w:rPr>
          <w:rFonts w:eastAsiaTheme="minorEastAsia"/>
        </w:rPr>
        <w:t xml:space="preserve"> for operation </w:t>
      </w:r>
      <w:r w:rsidRPr="002A3818">
        <w:rPr>
          <w:rFonts w:eastAsia="DengXian"/>
          <w:lang w:eastAsia="zh-CN"/>
        </w:rPr>
        <w:t>in a cell without shared spectrum channel access</w:t>
      </w:r>
      <w:r w:rsidRPr="002A3818">
        <w:rPr>
          <w:rFonts w:eastAsiaTheme="minorEastAsia"/>
          <w:lang w:eastAsia="zh-CN"/>
        </w:rPr>
        <w:t xml:space="preserve">, where the value of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 xml:space="preserve"> is the number of bits for the field of 'TRS </w:t>
      </w:r>
      <w:bookmarkStart w:id="11" w:name="OLE_LINK13"/>
      <w:r w:rsidRPr="002A3818">
        <w:rPr>
          <w:rFonts w:eastAsiaTheme="minorEastAsia"/>
          <w:lang w:eastAsia="zh-CN"/>
        </w:rPr>
        <w:t>availability</w:t>
      </w:r>
      <w:bookmarkEnd w:id="11"/>
      <w:r w:rsidRPr="002A3818">
        <w:rPr>
          <w:rFonts w:eastAsiaTheme="minorEastAsia"/>
          <w:lang w:eastAsia="zh-CN"/>
        </w:rPr>
        <w:t xml:space="preserve"> indication' as defined above.</w:t>
      </w:r>
    </w:p>
    <w:p w14:paraId="11286F03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3B935646" w14:textId="06A8BB3C" w:rsidR="00F7133D" w:rsidRPr="002A3818" w:rsidRDefault="002A3818" w:rsidP="002A3818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p w14:paraId="2A2C6C2F" w14:textId="77777777" w:rsidR="002A3818" w:rsidRDefault="002A3818"/>
    <w:p w14:paraId="1B28689B" w14:textId="77777777" w:rsidR="002A3818" w:rsidRPr="002A3818" w:rsidRDefault="002A3818" w:rsidP="002A3818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Theme="minorEastAsia" w:hAnsi="Arial"/>
          <w:sz w:val="22"/>
          <w:lang w:eastAsia="zh-CN"/>
        </w:rPr>
      </w:pPr>
      <w:bookmarkStart w:id="12" w:name="_Toc146188121"/>
      <w:bookmarkStart w:id="13" w:name="_Toc161820146"/>
      <w:r w:rsidRPr="002A3818">
        <w:rPr>
          <w:rFonts w:ascii="Arial" w:eastAsiaTheme="minorEastAsia" w:hAnsi="Arial"/>
          <w:sz w:val="22"/>
          <w:lang w:eastAsia="zh-CN"/>
        </w:rPr>
        <w:t>7.3.1.3.8</w:t>
      </w:r>
      <w:r w:rsidRPr="002A3818">
        <w:rPr>
          <w:rFonts w:ascii="Arial" w:eastAsiaTheme="minorEastAsia" w:hAnsi="Arial"/>
          <w:sz w:val="22"/>
          <w:lang w:eastAsia="zh-CN"/>
        </w:rPr>
        <w:tab/>
        <w:t>Format 2_7</w:t>
      </w:r>
      <w:bookmarkEnd w:id="12"/>
      <w:bookmarkEnd w:id="13"/>
    </w:p>
    <w:p w14:paraId="7841B9C1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 xml:space="preserve">DCI format 2_7 is used for notifying the paging early indication </w:t>
      </w:r>
      <w:r w:rsidRPr="002A3818">
        <w:rPr>
          <w:rFonts w:ascii="Times" w:eastAsia="Batang" w:hAnsi="Times"/>
          <w:bCs/>
          <w:lang w:eastAsia="zh-CN"/>
        </w:rPr>
        <w:t>and TRS availability indication for one or more UEs</w:t>
      </w:r>
      <w:r w:rsidRPr="002A3818">
        <w:rPr>
          <w:rFonts w:eastAsiaTheme="minorEastAsia"/>
          <w:lang w:eastAsia="zh-CN"/>
        </w:rPr>
        <w:t xml:space="preserve">.  </w:t>
      </w:r>
    </w:p>
    <w:p w14:paraId="0C800AD7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 xml:space="preserve">The following information is transmitted by means of the DCI format 2_7 with CRC scrambled by </w:t>
      </w:r>
      <w:bookmarkStart w:id="14" w:name="OLE_LINK59"/>
      <w:r w:rsidRPr="002A3818">
        <w:rPr>
          <w:rFonts w:eastAsiaTheme="minorEastAsia"/>
          <w:lang w:eastAsia="zh-CN"/>
        </w:rPr>
        <w:t>PEI-RNTI</w:t>
      </w:r>
      <w:bookmarkEnd w:id="14"/>
      <w:r w:rsidRPr="002A3818">
        <w:rPr>
          <w:rFonts w:eastAsiaTheme="minorEastAsia"/>
          <w:lang w:eastAsia="zh-CN"/>
        </w:rPr>
        <w:t>:</w:t>
      </w:r>
    </w:p>
    <w:p w14:paraId="272C98F9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</w:rPr>
      </w:pPr>
      <w:bookmarkStart w:id="15" w:name="OLE_LINK14"/>
      <w:r w:rsidRPr="002A3818">
        <w:rPr>
          <w:rFonts w:eastAsiaTheme="minorEastAsia"/>
          <w:lang w:eastAsia="ko-KR"/>
        </w:rPr>
        <w:t>-</w:t>
      </w:r>
      <w:r w:rsidRPr="002A3818">
        <w:rPr>
          <w:rFonts w:eastAsiaTheme="minorEastAsia"/>
          <w:lang w:eastAsia="ko-KR"/>
        </w:rPr>
        <w:tab/>
        <w:t>Paging indication field</w:t>
      </w:r>
      <w:r w:rsidRPr="002A3818">
        <w:rPr>
          <w:rFonts w:eastAsiaTheme="minorEastAsia"/>
        </w:rPr>
        <w:t xml:space="preserve"> -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PO</m:t>
            </m:r>
          </m:sub>
          <m:sup>
            <m:r>
              <w:rPr>
                <w:rFonts w:ascii="Cambria Math" w:eastAsiaTheme="minorEastAsia" w:hAnsi="Cambria Math"/>
              </w:rPr>
              <m:t>PEI</m:t>
            </m:r>
          </m:sup>
        </m:sSubSup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SG</m:t>
            </m:r>
          </m:sub>
          <m:sup>
            <m:r>
              <w:rPr>
                <w:rFonts w:ascii="Cambria Math" w:eastAsiaTheme="minorEastAsia" w:hAnsi="Cambria Math" w:hint="eastAsia"/>
                <w:lang w:eastAsia="zh-CN"/>
              </w:rPr>
              <m:t>PO</m:t>
            </m:r>
          </m:sup>
        </m:sSubSup>
      </m:oMath>
      <w:r w:rsidRPr="002A3818">
        <w:rPr>
          <w:rFonts w:eastAsiaTheme="minorEastAsia"/>
        </w:rPr>
        <w:t xml:space="preserve"> bit(s), where</w:t>
      </w:r>
    </w:p>
    <w:p w14:paraId="74F54B24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i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PO</m:t>
            </m:r>
          </m:sub>
          <m:sup>
            <m:r>
              <w:rPr>
                <w:rFonts w:ascii="Cambria Math" w:eastAsiaTheme="minorEastAsia" w:hAnsi="Cambria Math"/>
              </w:rPr>
              <m:t>PEI</m:t>
            </m:r>
          </m:sup>
        </m:sSubSup>
      </m:oMath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is the number of paging occasions configured by higher layer parameter </w:t>
      </w:r>
      <w:bookmarkStart w:id="16" w:name="OLE_LINK54"/>
      <w:r w:rsidRPr="002A3818">
        <w:rPr>
          <w:rFonts w:eastAsiaTheme="minorEastAsia"/>
          <w:i/>
          <w:lang w:eastAsia="zh-CN"/>
        </w:rPr>
        <w:t>po-NumPerPEI</w:t>
      </w:r>
      <w:r w:rsidRPr="002A3818">
        <w:rPr>
          <w:rFonts w:eastAsiaTheme="minorEastAsia"/>
          <w:lang w:eastAsia="zh-CN"/>
        </w:rPr>
        <w:t xml:space="preserve"> </w:t>
      </w:r>
      <w:bookmarkEnd w:id="16"/>
      <w:r w:rsidRPr="002A3818">
        <w:rPr>
          <w:rFonts w:eastAsiaTheme="minorEastAsia"/>
          <w:lang w:eastAsia="zh-CN"/>
        </w:rPr>
        <w:t xml:space="preserve">as defined in Clause 10.4A </w:t>
      </w:r>
      <w:r w:rsidRPr="002A3818">
        <w:rPr>
          <w:rFonts w:eastAsiaTheme="minorEastAsia" w:hint="eastAsia"/>
          <w:lang w:eastAsia="zh-CN"/>
        </w:rPr>
        <w:t>in [5, TS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38.213]</w:t>
      </w:r>
      <w:r w:rsidRPr="002A3818">
        <w:rPr>
          <w:rFonts w:eastAsiaTheme="minorEastAsia"/>
          <w:lang w:eastAsia="zh-CN"/>
        </w:rPr>
        <w:t>;</w:t>
      </w:r>
    </w:p>
    <w:p w14:paraId="0150973F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SG</m:t>
            </m:r>
          </m:sub>
          <m:sup>
            <m:r>
              <w:rPr>
                <w:rFonts w:ascii="Cambria Math" w:eastAsiaTheme="minorEastAsia" w:hAnsi="Cambria Math" w:hint="eastAsia"/>
                <w:lang w:eastAsia="zh-CN"/>
              </w:rPr>
              <m:t>PO</m:t>
            </m:r>
          </m:sup>
        </m:sSubSup>
      </m:oMath>
      <w:r w:rsidRPr="002A3818">
        <w:rPr>
          <w:rFonts w:eastAsiaTheme="minorEastAsia"/>
          <w:lang w:eastAsia="zh-CN"/>
        </w:rPr>
        <w:t xml:space="preserve">is the number of sub-groups of a paging occasion configured by higher layer parameter </w:t>
      </w:r>
      <w:r w:rsidRPr="002A3818">
        <w:rPr>
          <w:rFonts w:eastAsiaTheme="minorEastAsia"/>
          <w:i/>
          <w:lang w:eastAsia="zh-CN"/>
        </w:rPr>
        <w:t>subgroupsNumPerPO</w:t>
      </w:r>
      <w:r w:rsidRPr="002A3818">
        <w:rPr>
          <w:rFonts w:eastAsiaTheme="minorEastAsia"/>
        </w:rPr>
        <w:t>.</w:t>
      </w:r>
    </w:p>
    <w:p w14:paraId="0BC70669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  <w:t>Each bit in the field indicates one UE subgroup of a paging occasion.</w:t>
      </w:r>
    </w:p>
    <w:bookmarkEnd w:id="15"/>
    <w:p w14:paraId="6D4D984D" w14:textId="4E887242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TRS availability indication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</w:rPr>
        <w:t xml:space="preserve">- 1, 2, 3, 4, 5, or 6 bits, where the number of bits is equal to one plus the highest value of all the </w:t>
      </w:r>
      <w:r w:rsidRPr="002A3818">
        <w:rPr>
          <w:rFonts w:eastAsiaTheme="minorEastAsia"/>
          <w:i/>
        </w:rPr>
        <w:t>indBitID</w:t>
      </w:r>
      <w:r w:rsidRPr="002A3818">
        <w:rPr>
          <w:rFonts w:eastAsiaTheme="minorEastAsia"/>
        </w:rPr>
        <w:t xml:space="preserve">(s) provided by the </w:t>
      </w:r>
      <w:r w:rsidRPr="002A3818">
        <w:rPr>
          <w:rFonts w:eastAsiaTheme="minorEastAsia" w:hint="eastAsia"/>
          <w:i/>
          <w:lang w:eastAsia="zh-CN"/>
        </w:rPr>
        <w:t>trs</w:t>
      </w:r>
      <w:r w:rsidRPr="002A3818">
        <w:rPr>
          <w:rFonts w:eastAsiaTheme="minorEastAsia"/>
          <w:i/>
        </w:rPr>
        <w:t>-ResourceSetConfig</w:t>
      </w:r>
      <w:r w:rsidRPr="002A3818">
        <w:rPr>
          <w:rFonts w:eastAsiaTheme="minorEastAsia"/>
          <w:lang w:eastAsia="zh-CN"/>
        </w:rPr>
        <w:t xml:space="preserve"> if </w:t>
      </w:r>
      <w:r w:rsidRPr="002A3818">
        <w:rPr>
          <w:rFonts w:eastAsiaTheme="minorEastAsia"/>
        </w:rPr>
        <w:t>configured</w:t>
      </w:r>
      <w:ins w:id="17" w:author="Author">
        <w:r w:rsidR="001A1CBF">
          <w:rPr>
            <w:rFonts w:eastAsiaTheme="minorEastAsia"/>
          </w:rPr>
          <w:t xml:space="preserve"> or </w:t>
        </w:r>
        <w:r w:rsidR="001A1CBF" w:rsidRPr="002A3818">
          <w:rPr>
            <w:rFonts w:eastAsiaTheme="minorEastAsia"/>
            <w:lang w:eastAsia="zh-CN"/>
          </w:rPr>
          <w:t xml:space="preserve">the number of bits is equal to one plus the highest value of all the </w:t>
        </w:r>
        <w:r w:rsidR="001A1CBF" w:rsidRPr="002A3818">
          <w:rPr>
            <w:rFonts w:eastAsiaTheme="minorEastAsia"/>
            <w:i/>
          </w:rPr>
          <w:t>indBitID</w:t>
        </w:r>
        <w:r w:rsidR="001A1CBF">
          <w:rPr>
            <w:rFonts w:eastAsiaTheme="minorEastAsia"/>
            <w:i/>
          </w:rPr>
          <w:t>-r18</w:t>
        </w:r>
        <w:r w:rsidR="001A1CBF" w:rsidRPr="002A3818">
          <w:rPr>
            <w:rFonts w:eastAsiaTheme="minorEastAsia"/>
            <w:lang w:eastAsia="zh-CN"/>
          </w:rPr>
          <w:t xml:space="preserve">(s) provided by the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>-r18</w:t>
        </w:r>
        <w:r w:rsidR="001A1CBF" w:rsidRPr="002A3818">
          <w:rPr>
            <w:rFonts w:eastAsiaTheme="minorEastAsia"/>
          </w:rPr>
          <w:t xml:space="preserve"> </w:t>
        </w:r>
        <w:r w:rsidR="001A1CBF" w:rsidRPr="002A3818">
          <w:rPr>
            <w:rFonts w:eastAsiaTheme="minorEastAsia"/>
            <w:lang w:eastAsia="zh-CN"/>
          </w:rPr>
          <w:t xml:space="preserve">if </w:t>
        </w:r>
        <w:r w:rsidR="001A1CBF" w:rsidRPr="002A3818">
          <w:rPr>
            <w:rFonts w:eastAsiaTheme="minorEastAsia"/>
          </w:rPr>
          <w:t>configured</w:t>
        </w:r>
      </w:ins>
      <w:r w:rsidRPr="002A3818">
        <w:rPr>
          <w:rFonts w:eastAsiaTheme="minorEastAsia"/>
        </w:rPr>
        <w:t>; 0 bits otherwise</w:t>
      </w:r>
      <w:r w:rsidRPr="002A3818">
        <w:rPr>
          <w:rFonts w:eastAsiaTheme="minorEastAsia"/>
          <w:lang w:eastAsia="zh-CN"/>
        </w:rPr>
        <w:t>.</w:t>
      </w:r>
    </w:p>
    <w:p w14:paraId="54D8A31E" w14:textId="77777777" w:rsid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2A3818">
        <w:rPr>
          <w:rFonts w:eastAsiaTheme="minorEastAsia" w:hint="eastAsia"/>
          <w:lang w:eastAsia="zh-CN"/>
        </w:rPr>
        <w:t xml:space="preserve">The size of DCI </w:t>
      </w:r>
      <w:r w:rsidRPr="002A3818">
        <w:rPr>
          <w:rFonts w:eastAsiaTheme="minorEastAsia"/>
          <w:lang w:eastAsia="zh-CN"/>
        </w:rPr>
        <w:t>format</w:t>
      </w:r>
      <w:r w:rsidRPr="002A3818">
        <w:rPr>
          <w:rFonts w:eastAsiaTheme="minorEastAsia" w:hint="eastAsia"/>
          <w:lang w:eastAsia="zh-CN"/>
        </w:rPr>
        <w:t xml:space="preserve"> 2_</w:t>
      </w:r>
      <w:r w:rsidRPr="002A3818">
        <w:rPr>
          <w:rFonts w:eastAsiaTheme="minorEastAsia"/>
          <w:lang w:eastAsia="zh-CN"/>
        </w:rPr>
        <w:t>7</w:t>
      </w:r>
      <w:r w:rsidRPr="002A3818">
        <w:rPr>
          <w:rFonts w:eastAsiaTheme="minorEastAsia" w:hint="eastAsia"/>
          <w:lang w:eastAsia="zh-CN"/>
        </w:rPr>
        <w:t xml:space="preserve"> is</w:t>
      </w:r>
      <w:r w:rsidRPr="002A3818">
        <w:rPr>
          <w:rFonts w:eastAsiaTheme="minorEastAsia"/>
          <w:lang w:eastAsia="zh-CN"/>
        </w:rPr>
        <w:t xml:space="preserve"> indicated by the higher layer parameter </w:t>
      </w:r>
      <w:r w:rsidRPr="002A3818">
        <w:rPr>
          <w:rFonts w:eastAsiaTheme="minorEastAsia"/>
          <w:i/>
          <w:lang w:eastAsia="zh-CN"/>
        </w:rPr>
        <w:t>payloadSizeDCI-2-7</w:t>
      </w:r>
      <w:r w:rsidRPr="002A3818">
        <w:rPr>
          <w:rFonts w:eastAsiaTheme="minorEastAsia" w:hint="eastAsia"/>
          <w:lang w:eastAsia="zh-CN"/>
        </w:rPr>
        <w:t xml:space="preserve">, according to Clause </w:t>
      </w:r>
      <w:r w:rsidRPr="002A3818">
        <w:rPr>
          <w:rFonts w:eastAsiaTheme="minorEastAsia"/>
          <w:lang w:eastAsia="zh-CN"/>
        </w:rPr>
        <w:t>10.4A</w:t>
      </w:r>
      <w:r w:rsidRPr="002A3818">
        <w:rPr>
          <w:rFonts w:eastAsiaTheme="minorEastAsia" w:hint="eastAsia"/>
          <w:lang w:eastAsia="zh-CN"/>
        </w:rPr>
        <w:t xml:space="preserve"> of [5, TS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38.213].</w:t>
      </w:r>
      <w:r w:rsidRPr="002A3818">
        <w:rPr>
          <w:rFonts w:eastAsiaTheme="minorEastAsia"/>
          <w:lang w:eastAsia="zh-CN"/>
        </w:rPr>
        <w:t xml:space="preserve"> The number of information bits in format 2_7 shall be equal to or less than </w:t>
      </w:r>
      <w:r w:rsidRPr="002A3818">
        <w:rPr>
          <w:rFonts w:eastAsiaTheme="minorEastAsia"/>
        </w:rPr>
        <w:t xml:space="preserve">the payload </w:t>
      </w:r>
      <w:r w:rsidRPr="002A3818">
        <w:rPr>
          <w:rFonts w:eastAsiaTheme="minorEastAsia" w:hint="eastAsia"/>
          <w:lang w:eastAsia="zh-CN"/>
        </w:rPr>
        <w:t xml:space="preserve">size of </w:t>
      </w:r>
      <w:r w:rsidRPr="002A3818">
        <w:rPr>
          <w:rFonts w:eastAsiaTheme="minorEastAsia"/>
          <w:lang w:eastAsia="zh-CN"/>
        </w:rPr>
        <w:t>format</w:t>
      </w:r>
      <w:r w:rsidRPr="002A3818">
        <w:rPr>
          <w:rFonts w:eastAsiaTheme="minorEastAsia" w:hint="eastAsia"/>
          <w:lang w:eastAsia="zh-CN"/>
        </w:rPr>
        <w:t xml:space="preserve"> 2_</w:t>
      </w:r>
      <w:r w:rsidRPr="002A3818">
        <w:rPr>
          <w:rFonts w:eastAsiaTheme="minorEastAsia"/>
          <w:lang w:eastAsia="zh-CN"/>
        </w:rPr>
        <w:t>7</w:t>
      </w:r>
      <w:r w:rsidRPr="002A3818">
        <w:rPr>
          <w:rFonts w:eastAsiaTheme="minorEastAsia"/>
        </w:rPr>
        <w:t xml:space="preserve">. </w:t>
      </w:r>
      <w:r w:rsidRPr="002A3818">
        <w:rPr>
          <w:rFonts w:eastAsiaTheme="minorEastAsia"/>
          <w:lang w:eastAsia="zh-CN"/>
        </w:rPr>
        <w:t>If the number of information bits in format 2_7 is less than the size of format 2_7, the remaining bits are reserved</w:t>
      </w:r>
      <w:r w:rsidRPr="002A3818">
        <w:rPr>
          <w:rFonts w:eastAsiaTheme="minorEastAsia"/>
        </w:rPr>
        <w:t>.</w:t>
      </w:r>
    </w:p>
    <w:p w14:paraId="4A5F94AB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</w:p>
    <w:p w14:paraId="48AD92AA" w14:textId="77777777" w:rsidR="002A3818" w:rsidRPr="002A3818" w:rsidRDefault="002A3818" w:rsidP="002A3818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p w14:paraId="5CAB9E8E" w14:textId="77777777" w:rsidR="002A3818" w:rsidRDefault="002A3818"/>
    <w:sectPr w:rsidR="002A3818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059BA" w14:textId="77777777" w:rsidR="00B4554F" w:rsidRDefault="00B4554F">
      <w:pPr>
        <w:spacing w:after="0"/>
      </w:pPr>
      <w:r>
        <w:separator/>
      </w:r>
    </w:p>
  </w:endnote>
  <w:endnote w:type="continuationSeparator" w:id="0">
    <w:p w14:paraId="3A7B354B" w14:textId="77777777" w:rsidR="00B4554F" w:rsidRDefault="00B45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38EB0" w14:textId="77777777" w:rsidR="00B4554F" w:rsidRDefault="00B4554F">
      <w:pPr>
        <w:spacing w:after="0"/>
      </w:pPr>
      <w:r>
        <w:separator/>
      </w:r>
    </w:p>
  </w:footnote>
  <w:footnote w:type="continuationSeparator" w:id="0">
    <w:p w14:paraId="0CF185AE" w14:textId="77777777" w:rsidR="00B4554F" w:rsidRDefault="00B45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EC08" w14:textId="77777777" w:rsidR="001A1CBF" w:rsidRDefault="001A1CB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4857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818"/>
    <w:rsid w:val="001A1CBF"/>
    <w:rsid w:val="00263975"/>
    <w:rsid w:val="002A3818"/>
    <w:rsid w:val="003A5D17"/>
    <w:rsid w:val="008D5890"/>
    <w:rsid w:val="00B4554F"/>
    <w:rsid w:val="00BF2FD9"/>
    <w:rsid w:val="00DB054F"/>
    <w:rsid w:val="00EF1200"/>
    <w:rsid w:val="00F7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9A6C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8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3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1"/>
    <w:qFormat/>
    <w:rsid w:val="002A3818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38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38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2A3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er">
    <w:name w:val="header"/>
    <w:link w:val="HeaderChar"/>
    <w:rsid w:val="002A38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2A3818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2A381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A3818"/>
    <w:rPr>
      <w:color w:val="0000FF"/>
      <w:u w:val="single"/>
    </w:rPr>
  </w:style>
  <w:style w:type="paragraph" w:customStyle="1" w:styleId="3GPPHeader">
    <w:name w:val="3GPP_Header"/>
    <w:basedOn w:val="BodyText"/>
    <w:locked/>
    <w:rsid w:val="002A3818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ui-provider">
    <w:name w:val="ui-provider"/>
    <w:basedOn w:val="DefaultParagraphFont"/>
    <w:rsid w:val="002A3818"/>
  </w:style>
  <w:style w:type="character" w:customStyle="1" w:styleId="Doc-text2Char">
    <w:name w:val="Doc-text2 Char"/>
    <w:basedOn w:val="DefaultParagraphFont"/>
    <w:link w:val="Doc-text2"/>
    <w:locked/>
    <w:rsid w:val="002A3818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A3818"/>
    <w:pPr>
      <w:spacing w:after="0"/>
      <w:ind w:left="1622" w:hanging="363"/>
    </w:pPr>
    <w:rPr>
      <w:rFonts w:ascii="Arial" w:eastAsiaTheme="minorHAnsi" w:hAnsi="Arial" w:cs="Arial"/>
      <w:sz w:val="22"/>
      <w:szCs w:val="22"/>
      <w:lang w:val="en-US"/>
    </w:rPr>
  </w:style>
  <w:style w:type="paragraph" w:customStyle="1" w:styleId="Agreement">
    <w:name w:val="Agreement"/>
    <w:basedOn w:val="Normal"/>
    <w:uiPriority w:val="99"/>
    <w:rsid w:val="002A3818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2A381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A3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2A38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A38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381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381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A1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D1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5D1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18" Type="http://schemas.openxmlformats.org/officeDocument/2006/relationships/oleObject" Target="embeddings/oleObject1.bin"/><Relationship Id="rId26" Type="http://schemas.openxmlformats.org/officeDocument/2006/relationships/customXml" Target="../customXml/item2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17" Type="http://schemas.openxmlformats.org/officeDocument/2006/relationships/image" Target="media/image1.wmf"/><Relationship Id="rId25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0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3" Type="http://schemas.microsoft.com/office/2011/relationships/people" Target="people.xml"/><Relationship Id="rId10" Type="http://schemas.openxmlformats.org/officeDocument/2006/relationships/hyperlink" Target="https://www.3gpp.org/ftp/TSG_RAN/WG1_RL1/TSGR1_115/Docs/R1-2312620.zip" TargetMode="External"/><Relationship Id="rId19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2" Type="http://schemas.openxmlformats.org/officeDocument/2006/relationships/fontTable" Target="fontTable.xm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EC41426-590B-42CC-8335-021F9C16DF2D}"/>
</file>

<file path=customXml/itemProps2.xml><?xml version="1.0" encoding="utf-8"?>
<ds:datastoreItem xmlns:ds="http://schemas.openxmlformats.org/officeDocument/2006/customXml" ds:itemID="{75A59B44-D425-457E-9F52-162A4BEDF818}"/>
</file>

<file path=customXml/itemProps3.xml><?xml version="1.0" encoding="utf-8"?>
<ds:datastoreItem xmlns:ds="http://schemas.openxmlformats.org/officeDocument/2006/customXml" ds:itemID="{28426DFE-DE60-407E-AA71-F5F8065DFE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925</Words>
  <Characters>5278</Characters>
  <Application>Microsoft Office Word</Application>
  <DocSecurity>0</DocSecurity>
  <Lines>43</Lines>
  <Paragraphs>12</Paragraphs>
  <ScaleCrop>false</ScaleCrop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2024-05-10T05:48:00Z</dcterms:created>
  <dcterms:modified xsi:type="dcterms:W3CDTF">2024-05-10T05:48:00Z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